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83469"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9373E8">
        <w:rPr>
          <w:b/>
          <w:noProof/>
          <w:sz w:val="24"/>
        </w:rPr>
        <w:t>3</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297F61">
        <w:rPr>
          <w:b/>
          <w:bCs/>
          <w:sz w:val="24"/>
          <w:szCs w:val="24"/>
        </w:rPr>
        <w:t>6</w:t>
      </w:r>
      <w:r w:rsidR="002E3B9B">
        <w:rPr>
          <w:b/>
          <w:bCs/>
          <w:sz w:val="24"/>
          <w:szCs w:val="24"/>
        </w:rPr>
        <w:t>01005</w:t>
      </w:r>
    </w:p>
    <w:p w14:paraId="5691839E" w14:textId="4E1489D4" w:rsidR="00CA2CD0" w:rsidRDefault="009373E8" w:rsidP="00CA2CD0">
      <w:pPr>
        <w:pStyle w:val="CRCoverPage"/>
        <w:tabs>
          <w:tab w:val="right" w:pos="9639"/>
        </w:tabs>
        <w:spacing w:after="0"/>
        <w:rPr>
          <w:b/>
          <w:noProof/>
          <w:sz w:val="24"/>
        </w:rPr>
      </w:pPr>
      <w:bookmarkStart w:id="0" w:name="_Hlk188111820"/>
      <w:r w:rsidRPr="009373E8">
        <w:rPr>
          <w:b/>
          <w:noProof/>
          <w:sz w:val="24"/>
        </w:rPr>
        <w:t>Goa, India, 9 – 13 February, 2026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5CAC2" w:rsidR="001E41F3" w:rsidRPr="00410371" w:rsidRDefault="002E3B9B" w:rsidP="00547111">
            <w:pPr>
              <w:pStyle w:val="CRCoverPage"/>
              <w:spacing w:after="0"/>
              <w:rPr>
                <w:noProof/>
              </w:rPr>
            </w:pPr>
            <w:r>
              <w:rPr>
                <w:b/>
                <w:noProof/>
                <w:sz w:val="28"/>
              </w:rPr>
              <w:t>1705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71724" w:rsidR="001E41F3" w:rsidRPr="00410371" w:rsidRDefault="002E3B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3806" w:rsidR="001E41F3" w:rsidRPr="00410371" w:rsidRDefault="00FE6E28">
            <w:pPr>
              <w:pStyle w:val="CRCoverPage"/>
              <w:spacing w:after="0"/>
              <w:jc w:val="center"/>
              <w:rPr>
                <w:noProof/>
                <w:sz w:val="28"/>
              </w:rPr>
            </w:pPr>
            <w:r w:rsidRPr="00FE6E28">
              <w:rPr>
                <w:b/>
                <w:noProof/>
                <w:sz w:val="28"/>
              </w:rPr>
              <w:t>19.</w:t>
            </w:r>
            <w:r w:rsidR="00297F61">
              <w:rPr>
                <w:b/>
                <w:noProof/>
                <w:sz w:val="28"/>
              </w:rPr>
              <w:t>5</w:t>
            </w:r>
            <w:r w:rsidRPr="00FE6E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8551D" w:rsidR="001E41F3" w:rsidRDefault="00FE0A8F">
            <w:pPr>
              <w:pStyle w:val="CRCoverPage"/>
              <w:spacing w:after="0"/>
              <w:ind w:left="100"/>
              <w:rPr>
                <w:noProof/>
              </w:rPr>
            </w:pPr>
            <w:r w:rsidRPr="00FE0A8F">
              <w:t>Clarification for determination of multiplexing and de-multiplexing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AD84D" w:rsidR="001E41F3" w:rsidRDefault="00BB5FC1" w:rsidP="00BB5FC1">
            <w:pPr>
              <w:pStyle w:val="CRCoverPage"/>
              <w:spacing w:after="0"/>
              <w:rPr>
                <w:noProof/>
              </w:rPr>
            </w:pPr>
            <w:r>
              <w:t xml:space="preserve"> 202</w:t>
            </w:r>
            <w:r w:rsidR="00297F61">
              <w:t>6</w:t>
            </w:r>
            <w:r>
              <w:t>-</w:t>
            </w:r>
            <w:r w:rsidR="00297F61">
              <w:t>01</w:t>
            </w:r>
            <w:r>
              <w:t>-</w:t>
            </w:r>
            <w:r w:rsidR="00297F6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16B9C" w14:textId="77777777" w:rsidR="00C9797C" w:rsidRDefault="00E37250" w:rsidP="00E37250">
            <w:pPr>
              <w:pStyle w:val="CRCoverPage"/>
              <w:spacing w:after="0"/>
              <w:rPr>
                <w:noProof/>
              </w:rPr>
            </w:pPr>
            <w:r w:rsidRPr="00E37250">
              <w:rPr>
                <w:noProof/>
              </w:rPr>
              <w:t>This contribution aims to clarify the existing descriptions of multiplexing and demultiplexing decisions and proposes updates to the related descriptions.</w:t>
            </w:r>
          </w:p>
          <w:p w14:paraId="708AA7DE" w14:textId="334D60E2" w:rsidR="00E37250" w:rsidRPr="00297F61" w:rsidRDefault="00E37250" w:rsidP="00E37250">
            <w:pPr>
              <w:pStyle w:val="CRCoverPage"/>
              <w:spacing w:after="0"/>
              <w:rPr>
                <w:noProof/>
              </w:rPr>
            </w:pPr>
            <w:r w:rsidRPr="00E37250">
              <w:rPr>
                <w:noProof/>
              </w:rPr>
              <w:t xml:space="preserve">First, the type of SIP response message transmitted in the terminating network differs depending on the type of application data channel, and according to the TS 24.186, the type of event that the IMS AS </w:t>
            </w:r>
            <w:r>
              <w:rPr>
                <w:noProof/>
              </w:rPr>
              <w:t>notify</w:t>
            </w:r>
            <w:r w:rsidRPr="00E37250">
              <w:rPr>
                <w:noProof/>
              </w:rPr>
              <w:t xml:space="preserve"> to the DCSF differs depending on the response message received in the terminating network. To this end, </w:t>
            </w:r>
            <w:r>
              <w:rPr>
                <w:noProof/>
              </w:rPr>
              <w:t>t</w:t>
            </w:r>
            <w:r w:rsidRPr="00E37250">
              <w:rPr>
                <w:noProof/>
              </w:rPr>
              <w:t>his contribution propose distinguishing the currently distributed event types according to the response message.</w:t>
            </w:r>
            <w:r>
              <w:rPr>
                <w:noProof/>
              </w:rPr>
              <w:t xml:space="preserve"> </w:t>
            </w:r>
            <w:r w:rsidRPr="00E37250">
              <w:rPr>
                <w:noProof/>
              </w:rPr>
              <w:t xml:space="preserve">Also, if the terminating side network rejects multiplexing, the originating side DCSF will decide whether to retry session establishment using normal SDP offer </w:t>
            </w:r>
            <w:r>
              <w:rPr>
                <w:noProof/>
              </w:rPr>
              <w:t xml:space="preserve">or </w:t>
            </w:r>
            <w:r w:rsidRPr="00E37250">
              <w:rPr>
                <w:noProof/>
              </w:rPr>
              <w:t xml:space="preserve"> release session. However, as the current description lacks specific details on the decision criteria, we would like to clearly define the judgment criteria for this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69D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9A56C" w14:textId="77777777" w:rsidR="00F969DC" w:rsidRDefault="004072FF" w:rsidP="00D12C60">
            <w:pPr>
              <w:pStyle w:val="CRCoverPage"/>
              <w:numPr>
                <w:ilvl w:val="0"/>
                <w:numId w:val="1"/>
              </w:numPr>
              <w:spacing w:after="0"/>
              <w:rPr>
                <w:noProof/>
                <w:lang w:eastAsia="ko-KR"/>
              </w:rPr>
            </w:pPr>
            <w:r w:rsidRPr="004072FF">
              <w:rPr>
                <w:noProof/>
                <w:lang w:eastAsia="ko-KR"/>
              </w:rPr>
              <w:t xml:space="preserve">Regarding the event notified to DCSF by IMS AS, separate the Standalone IMS DC </w:t>
            </w:r>
            <w:r>
              <w:rPr>
                <w:noProof/>
                <w:lang w:eastAsia="ko-KR"/>
              </w:rPr>
              <w:t xml:space="preserve">session </w:t>
            </w:r>
            <w:r w:rsidRPr="004072FF">
              <w:rPr>
                <w:noProof/>
                <w:lang w:eastAsia="ko-KR"/>
              </w:rPr>
              <w:t>part and the general IMS DC session part.</w:t>
            </w:r>
          </w:p>
          <w:p w14:paraId="31C656EC" w14:textId="35E386C1" w:rsidR="004072FF" w:rsidRDefault="004072FF" w:rsidP="00D12C60">
            <w:pPr>
              <w:pStyle w:val="CRCoverPage"/>
              <w:numPr>
                <w:ilvl w:val="0"/>
                <w:numId w:val="1"/>
              </w:numPr>
              <w:spacing w:after="0"/>
              <w:rPr>
                <w:noProof/>
                <w:lang w:eastAsia="ko-KR"/>
              </w:rPr>
            </w:pPr>
            <w:r w:rsidRPr="004072FF">
              <w:rPr>
                <w:noProof/>
                <w:lang w:eastAsia="ko-KR"/>
              </w:rPr>
              <w:t>Describe the decision criteria for releasing the session or retrying based on a normal SDP offer, based on the content of the SIP message transmitted from the terminating side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BF8E0" w:rsidR="001E41F3" w:rsidRDefault="00BB5FC1">
            <w:pPr>
              <w:pStyle w:val="CRCoverPage"/>
              <w:spacing w:after="0"/>
              <w:ind w:left="100"/>
              <w:rPr>
                <w:noProof/>
              </w:rPr>
            </w:pPr>
            <w:proofErr w:type="spellStart"/>
            <w:r>
              <w:t>Inco</w:t>
            </w:r>
            <w:r w:rsidR="004072FF">
              <w:t>mpete</w:t>
            </w:r>
            <w:proofErr w:type="spellEnd"/>
            <w: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BB122" w:rsidR="001E41F3" w:rsidRDefault="004072FF">
            <w:pPr>
              <w:pStyle w:val="CRCoverPage"/>
              <w:spacing w:after="0"/>
              <w:ind w:left="100"/>
              <w:rPr>
                <w:noProof/>
              </w:rPr>
            </w:pPr>
            <w:r w:rsidRPr="004072FF">
              <w:rPr>
                <w:noProof/>
                <w:lang w:eastAsia="ko-KR"/>
              </w:rPr>
              <w:t>AC.7.10.3.1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76F16ECE" w14:textId="77777777" w:rsidR="004072FF" w:rsidRDefault="004072FF" w:rsidP="004072FF">
      <w:pPr>
        <w:pStyle w:val="Heading4"/>
      </w:pPr>
      <w:bookmarkStart w:id="3" w:name="_Toc216852886"/>
      <w:bookmarkEnd w:id="2"/>
      <w:r>
        <w:t>AC.7.10.3.1</w:t>
      </w:r>
      <w:r>
        <w:tab/>
        <w:t>Determination of multiplexing and de-multiplexing</w:t>
      </w:r>
      <w:bookmarkEnd w:id="3"/>
    </w:p>
    <w:p w14:paraId="2734BCEA" w14:textId="77777777" w:rsidR="004072FF" w:rsidRDefault="004072FF" w:rsidP="004072FF">
      <w: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whether same stream ID is already used in the same media description and capability of terminating network.</w:t>
      </w:r>
    </w:p>
    <w:p w14:paraId="2D401C06" w14:textId="0B62BF56" w:rsidR="004072FF" w:rsidDel="004072FF" w:rsidRDefault="004072FF" w:rsidP="004072FF">
      <w:pPr>
        <w:rPr>
          <w:del w:id="4" w:author="배재현/이동통신표준Lab(SR)/삼성전자" w:date="2026-01-28T13:30:00Z"/>
        </w:rPr>
      </w:pPr>
      <w:del w:id="5" w:author="배재현/이동통신표준Lab(SR)/삼성전자" w:date="2026-01-28T13:30:00Z">
        <w:r w:rsidRPr="004072FF" w:rsidDel="004072FF">
          <w:delText>When the IMS AS receives a response that rejects the multiplexed data channel media, e.g.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w:delText>
        </w:r>
        <w:r w:rsidDel="004072FF">
          <w:delText xml:space="preserve"> </w:delText>
        </w:r>
      </w:del>
    </w:p>
    <w:p w14:paraId="19652C75" w14:textId="1B55D220" w:rsidR="004072FF" w:rsidRDefault="004072FF" w:rsidP="004072FF">
      <w:pPr>
        <w:rPr>
          <w:ins w:id="6" w:author="배재현/이동통신표준Lab(SR)/삼성전자" w:date="2026-01-28T13:30:00Z"/>
        </w:rPr>
      </w:pPr>
      <w:ins w:id="7" w:author="배재현/이동통신표준Lab(SR)/삼성전자" w:date="2026-01-28T13:30:00Z">
        <w:r w:rsidRPr="004072FF">
          <w:t xml:space="preserve">When the IMS AS receives a response that rejects the multiplexed data channel media, e.g. a 18X with SDP answer setting port of multiplexed data channel media to zero, the IMS AS shall firstly report the </w:t>
        </w:r>
      </w:ins>
      <w:ins w:id="8" w:author="배재현/이동통신표준Lab(SR)/삼성전자" w:date="2026-01-28T13:31:00Z">
        <w:r>
          <w:t>media change</w:t>
        </w:r>
      </w:ins>
      <w:ins w:id="9" w:author="배재현/이동통신표준Lab(SR)/삼성전자" w:date="2026-01-28T13:30:00Z">
        <w:r w:rsidRPr="004072FF">
          <w:t xml:space="preserve"> failure event to the DCSF and follows the instructions from DCSF.</w:t>
        </w:r>
        <w:r>
          <w:t xml:space="preserve"> </w:t>
        </w:r>
      </w:ins>
    </w:p>
    <w:p w14:paraId="59673D4C" w14:textId="466AD40A" w:rsidR="004072FF" w:rsidRDefault="004072FF" w:rsidP="004072FF">
      <w:pPr>
        <w:rPr>
          <w:ins w:id="10" w:author="배재현/이동통신표준Lab(SR)/삼성전자" w:date="2026-01-28T13:30:00Z"/>
        </w:rPr>
      </w:pPr>
      <w:ins w:id="11" w:author="배재현/이동통신표준Lab(SR)/삼성전자" w:date="2026-01-28T13:30:00Z">
        <w:r w:rsidRPr="004072FF">
          <w:t>When the IMS AS receives a response that rejects the multiplexed data channel media, e.g. a 488 response to the INVITE request of a standalone IMS DC session with multiplexed SDP offer, the IMS AS shall firstly report the session establishment failure event to the DCSF and follows the instructions from DCSF.</w:t>
        </w:r>
        <w:r>
          <w:t xml:space="preserve"> </w:t>
        </w:r>
      </w:ins>
    </w:p>
    <w:p w14:paraId="0F7FE2CE" w14:textId="2AE79C49" w:rsidR="004072FF" w:rsidRDefault="004072FF" w:rsidP="004072FF">
      <w:r>
        <w:t xml:space="preserve">The DCSF determines whether to release the session or retry the session establishment with normal SDP offer as specified in clause AC.7.10.2.2. </w:t>
      </w:r>
      <w:ins w:id="12" w:author="배재현/이동통신표준Lab(SR)/삼성전자" w:date="2026-01-28T13:39:00Z">
        <w:r w:rsidR="00BD610B" w:rsidRPr="00BD610B">
          <w:t xml:space="preserve">If the IMS AS receives a response with a media feature tag in the Contact header field indicating its capability of supporting data channel multiplexing, and the port </w:t>
        </w:r>
      </w:ins>
      <w:ins w:id="13" w:author="배재현/이동통신표준Lab(SR)/삼성전자" w:date="2026-01-28T13:40:00Z">
        <w:r w:rsidR="00BD610B">
          <w:t xml:space="preserve">number </w:t>
        </w:r>
      </w:ins>
      <w:ins w:id="14" w:author="배재현/이동통신표준Lab(SR)/삼성전자" w:date="2026-01-28T13:39:00Z">
        <w:r w:rsidR="00BD610B" w:rsidRPr="00BD610B">
          <w:t xml:space="preserve">in the SDP answer </w:t>
        </w:r>
      </w:ins>
      <w:ins w:id="15" w:author="배재현/이동통신표준Lab(SR)/삼성전자" w:date="2026-01-28T13:40:00Z">
        <w:r w:rsidR="00BD610B">
          <w:t xml:space="preserve">for </w:t>
        </w:r>
      </w:ins>
      <w:ins w:id="16" w:author="배재현/이동통신표준Lab(SR)/삼성전자" w:date="2026-01-28T13:39:00Z">
        <w:r w:rsidR="00BD610B" w:rsidRPr="00BD610B">
          <w:t xml:space="preserve">multiplexed DC media is set to 0, the originating network </w:t>
        </w:r>
      </w:ins>
      <w:ins w:id="17" w:author="배재현/이동통신표준Lab(SR)/삼성전자" w:date="2026-01-28T13:42:00Z">
        <w:r w:rsidR="00BD610B">
          <w:t xml:space="preserve">determines </w:t>
        </w:r>
      </w:ins>
      <w:ins w:id="18" w:author="배재현/이동통신표준Lab(SR)/삼성전자" w:date="2026-01-28T13:39:00Z">
        <w:r w:rsidR="00BD610B" w:rsidRPr="00BD610B">
          <w:t>to release the session.</w:t>
        </w:r>
      </w:ins>
      <w:ins w:id="19" w:author="배재현/이동통신표준Lab(SR)/삼성전자" w:date="2026-01-28T13:42:00Z">
        <w:r w:rsidR="00BD610B">
          <w:t xml:space="preserve"> </w:t>
        </w:r>
        <w:r w:rsidR="00BD610B" w:rsidRPr="00BD610B">
          <w:t>If the IMS AS receives a response with</w:t>
        </w:r>
      </w:ins>
      <w:ins w:id="20" w:author="배재현/이동통신표준Lab(SR)/삼성전자" w:date="2026-01-28T13:43:00Z">
        <w:r w:rsidR="00BD610B">
          <w:t>out</w:t>
        </w:r>
      </w:ins>
      <w:ins w:id="21" w:author="배재현/이동통신표준Lab(SR)/삼성전자" w:date="2026-01-28T13:42:00Z">
        <w:r w:rsidR="00BD610B" w:rsidRPr="00BD610B">
          <w:t xml:space="preserve"> a media feature tag in the Contact header field indicating its capability of supporting data channel multiplexing, and the port </w:t>
        </w:r>
        <w:r w:rsidR="00BD610B">
          <w:t xml:space="preserve">number </w:t>
        </w:r>
        <w:r w:rsidR="00BD610B" w:rsidRPr="00BD610B">
          <w:t xml:space="preserve">in the SDP answer </w:t>
        </w:r>
        <w:r w:rsidR="00BD610B">
          <w:t xml:space="preserve">for </w:t>
        </w:r>
        <w:r w:rsidR="00BD610B" w:rsidRPr="00BD610B">
          <w:t xml:space="preserve">multiplexed DC media is set to 0, the originating network </w:t>
        </w:r>
        <w:r w:rsidR="00BD610B">
          <w:t xml:space="preserve">determines </w:t>
        </w:r>
        <w:r w:rsidR="00BD610B" w:rsidRPr="00BD610B">
          <w:t xml:space="preserve">to </w:t>
        </w:r>
      </w:ins>
      <w:ins w:id="22" w:author="배재현/이동통신표준Lab(SR)/삼성전자" w:date="2026-01-28T13:43:00Z">
        <w:r w:rsidR="00BD610B">
          <w:t>retry the session establishment with normal SDP offer</w:t>
        </w:r>
      </w:ins>
      <w:ins w:id="23" w:author="배재현/이동통신표준Lab(SR)/삼성전자" w:date="2026-01-28T13:42:00Z">
        <w:r w:rsidR="00BD610B" w:rsidRPr="00BD610B">
          <w:t xml:space="preserve">. </w:t>
        </w:r>
      </w:ins>
      <w:ins w:id="24" w:author="배재현/이동통신표준Lab(SR)/삼성전자" w:date="2026-01-28T13:39:00Z">
        <w:r w:rsidR="00BD610B" w:rsidRPr="00BD610B">
          <w:t xml:space="preserve"> </w:t>
        </w:r>
      </w:ins>
      <w:r>
        <w:t>If the DCSF determines to retry the session establishment, it instructs the IMS AS to modify the media resource of multiplexed data channels in the MF and further re-send INVITE request with de-multiplexing SDP offer after the media resource modification is successful.</w:t>
      </w:r>
    </w:p>
    <w:p w14:paraId="6C59743F" w14:textId="12636E32" w:rsidR="003D11FF" w:rsidRPr="004072FF" w:rsidRDefault="003D11FF" w:rsidP="003D11FF"/>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2DEB" w14:textId="77777777" w:rsidR="001D4DDC" w:rsidRDefault="001D4DDC">
      <w:r>
        <w:separator/>
      </w:r>
    </w:p>
  </w:endnote>
  <w:endnote w:type="continuationSeparator" w:id="0">
    <w:p w14:paraId="3EF973B5" w14:textId="77777777" w:rsidR="001D4DDC" w:rsidRDefault="001D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E6608" w14:textId="77777777" w:rsidR="001D4DDC" w:rsidRDefault="001D4DDC">
      <w:r>
        <w:separator/>
      </w:r>
    </w:p>
  </w:footnote>
  <w:footnote w:type="continuationSeparator" w:id="0">
    <w:p w14:paraId="278DA8F4" w14:textId="77777777" w:rsidR="001D4DDC" w:rsidRDefault="001D4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F541609"/>
    <w:multiLevelType w:val="hybridMultilevel"/>
    <w:tmpl w:val="8E7A4EC0"/>
    <w:lvl w:ilvl="0" w:tplc="599E6E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554BE"/>
    <w:rsid w:val="001928D3"/>
    <w:rsid w:val="00192C46"/>
    <w:rsid w:val="001A08B3"/>
    <w:rsid w:val="001A7B60"/>
    <w:rsid w:val="001B52F0"/>
    <w:rsid w:val="001B7A65"/>
    <w:rsid w:val="001D4DDC"/>
    <w:rsid w:val="001E41F3"/>
    <w:rsid w:val="0026004D"/>
    <w:rsid w:val="002640DD"/>
    <w:rsid w:val="00275D12"/>
    <w:rsid w:val="00284FEB"/>
    <w:rsid w:val="002860C4"/>
    <w:rsid w:val="00297F61"/>
    <w:rsid w:val="002A1655"/>
    <w:rsid w:val="002B49E0"/>
    <w:rsid w:val="002B5741"/>
    <w:rsid w:val="002E3B9B"/>
    <w:rsid w:val="002E472E"/>
    <w:rsid w:val="002E5679"/>
    <w:rsid w:val="00305409"/>
    <w:rsid w:val="00324672"/>
    <w:rsid w:val="003438C1"/>
    <w:rsid w:val="003609EF"/>
    <w:rsid w:val="0036231A"/>
    <w:rsid w:val="00374DD4"/>
    <w:rsid w:val="003D11FF"/>
    <w:rsid w:val="003D54AC"/>
    <w:rsid w:val="003E1A36"/>
    <w:rsid w:val="004072FF"/>
    <w:rsid w:val="00410371"/>
    <w:rsid w:val="004242F1"/>
    <w:rsid w:val="00491896"/>
    <w:rsid w:val="00495E48"/>
    <w:rsid w:val="004B6685"/>
    <w:rsid w:val="004B75B7"/>
    <w:rsid w:val="004D457B"/>
    <w:rsid w:val="00505A55"/>
    <w:rsid w:val="005141D9"/>
    <w:rsid w:val="0051580D"/>
    <w:rsid w:val="0053438D"/>
    <w:rsid w:val="00547111"/>
    <w:rsid w:val="00582DAA"/>
    <w:rsid w:val="00592D74"/>
    <w:rsid w:val="005B098B"/>
    <w:rsid w:val="005B6130"/>
    <w:rsid w:val="005C2F5D"/>
    <w:rsid w:val="005E2C44"/>
    <w:rsid w:val="00602457"/>
    <w:rsid w:val="00621188"/>
    <w:rsid w:val="006257ED"/>
    <w:rsid w:val="00633813"/>
    <w:rsid w:val="00653DE4"/>
    <w:rsid w:val="006623CC"/>
    <w:rsid w:val="00665C47"/>
    <w:rsid w:val="00695808"/>
    <w:rsid w:val="006B46FB"/>
    <w:rsid w:val="006B5510"/>
    <w:rsid w:val="006E21FB"/>
    <w:rsid w:val="006F4CC1"/>
    <w:rsid w:val="00714E50"/>
    <w:rsid w:val="0076010F"/>
    <w:rsid w:val="00764BCD"/>
    <w:rsid w:val="00781086"/>
    <w:rsid w:val="007824C7"/>
    <w:rsid w:val="00792342"/>
    <w:rsid w:val="007977A8"/>
    <w:rsid w:val="007B3577"/>
    <w:rsid w:val="007B512A"/>
    <w:rsid w:val="007C2097"/>
    <w:rsid w:val="007C718A"/>
    <w:rsid w:val="007D6A07"/>
    <w:rsid w:val="007F7259"/>
    <w:rsid w:val="008040A8"/>
    <w:rsid w:val="008279FA"/>
    <w:rsid w:val="008626E7"/>
    <w:rsid w:val="00870EE7"/>
    <w:rsid w:val="008863B9"/>
    <w:rsid w:val="00893EFD"/>
    <w:rsid w:val="008A45A6"/>
    <w:rsid w:val="008B21BD"/>
    <w:rsid w:val="008D3CCC"/>
    <w:rsid w:val="008D4BC6"/>
    <w:rsid w:val="008F3789"/>
    <w:rsid w:val="008F686C"/>
    <w:rsid w:val="009148DE"/>
    <w:rsid w:val="009373E8"/>
    <w:rsid w:val="00941E30"/>
    <w:rsid w:val="009531B0"/>
    <w:rsid w:val="00960A80"/>
    <w:rsid w:val="0096254E"/>
    <w:rsid w:val="00965CAC"/>
    <w:rsid w:val="009741B3"/>
    <w:rsid w:val="009777D9"/>
    <w:rsid w:val="00991B88"/>
    <w:rsid w:val="009A5753"/>
    <w:rsid w:val="009A579D"/>
    <w:rsid w:val="009E3297"/>
    <w:rsid w:val="009F734F"/>
    <w:rsid w:val="00A04866"/>
    <w:rsid w:val="00A125A2"/>
    <w:rsid w:val="00A246B6"/>
    <w:rsid w:val="00A47E70"/>
    <w:rsid w:val="00A50CF0"/>
    <w:rsid w:val="00A546CC"/>
    <w:rsid w:val="00A7671C"/>
    <w:rsid w:val="00AA2CBC"/>
    <w:rsid w:val="00AC5820"/>
    <w:rsid w:val="00AC724D"/>
    <w:rsid w:val="00AD1CD8"/>
    <w:rsid w:val="00AD5E47"/>
    <w:rsid w:val="00AE4FED"/>
    <w:rsid w:val="00AF176B"/>
    <w:rsid w:val="00B258BB"/>
    <w:rsid w:val="00B46261"/>
    <w:rsid w:val="00B67B97"/>
    <w:rsid w:val="00B71267"/>
    <w:rsid w:val="00B968C8"/>
    <w:rsid w:val="00BA3EC5"/>
    <w:rsid w:val="00BA51D9"/>
    <w:rsid w:val="00BB5DFC"/>
    <w:rsid w:val="00BB5FC1"/>
    <w:rsid w:val="00BB6762"/>
    <w:rsid w:val="00BC76AA"/>
    <w:rsid w:val="00BD279D"/>
    <w:rsid w:val="00BD610B"/>
    <w:rsid w:val="00BD6BB8"/>
    <w:rsid w:val="00BF0CD4"/>
    <w:rsid w:val="00C208B5"/>
    <w:rsid w:val="00C66BA2"/>
    <w:rsid w:val="00C870F6"/>
    <w:rsid w:val="00C95985"/>
    <w:rsid w:val="00C9797C"/>
    <w:rsid w:val="00CA2CD0"/>
    <w:rsid w:val="00CC5026"/>
    <w:rsid w:val="00CC68D0"/>
    <w:rsid w:val="00D03F9A"/>
    <w:rsid w:val="00D06D51"/>
    <w:rsid w:val="00D12C60"/>
    <w:rsid w:val="00D14F5D"/>
    <w:rsid w:val="00D24991"/>
    <w:rsid w:val="00D50255"/>
    <w:rsid w:val="00D66520"/>
    <w:rsid w:val="00D84AE9"/>
    <w:rsid w:val="00D9124E"/>
    <w:rsid w:val="00DE34CF"/>
    <w:rsid w:val="00E029EF"/>
    <w:rsid w:val="00E13F3D"/>
    <w:rsid w:val="00E245DF"/>
    <w:rsid w:val="00E34783"/>
    <w:rsid w:val="00E34898"/>
    <w:rsid w:val="00E37250"/>
    <w:rsid w:val="00EB09B7"/>
    <w:rsid w:val="00EB2ABD"/>
    <w:rsid w:val="00EE7D7C"/>
    <w:rsid w:val="00F15C20"/>
    <w:rsid w:val="00F25D98"/>
    <w:rsid w:val="00F300FB"/>
    <w:rsid w:val="00F35591"/>
    <w:rsid w:val="00F90FB8"/>
    <w:rsid w:val="00F969DC"/>
    <w:rsid w:val="00FA32EC"/>
    <w:rsid w:val="00FB6386"/>
    <w:rsid w:val="00FE0A8F"/>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 w:type="character" w:customStyle="1" w:styleId="CommentTextChar">
    <w:name w:val="Comment Text Char"/>
    <w:basedOn w:val="DefaultParagraphFont"/>
    <w:link w:val="CommentText"/>
    <w:rsid w:val="00297F61"/>
    <w:rPr>
      <w:rFonts w:ascii="Times New Roman" w:hAnsi="Times New Roman"/>
      <w:lang w:val="en-GB" w:eastAsia="en-US"/>
    </w:rPr>
  </w:style>
  <w:style w:type="character" w:customStyle="1" w:styleId="NOZchn">
    <w:name w:val="NO Zchn"/>
    <w:link w:val="NO"/>
    <w:qFormat/>
    <w:rsid w:val="00297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823</Words>
  <Characters>4692</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6</cp:revision>
  <cp:lastPrinted>1899-12-31T23:00:00Z</cp:lastPrinted>
  <dcterms:created xsi:type="dcterms:W3CDTF">2026-01-28T00:50:00Z</dcterms:created>
  <dcterms:modified xsi:type="dcterms:W3CDTF">2026-01-30T13:52:00Z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DC769BDE2C938A06E0174DE143FF9BEC7FC325251DEB34EC09AD4E97758EE101F6596684151915A96BC48DB2A3522B990FA517865E5D4B8EAF4EBEF881DD51A6</vt:lpwstr>
  </property>
  <property fmtid="{D5CDD505-2E9C-101B-9397-08002B2CF9AE}" pid="22" name="DocumentId">
    <vt:lpwstr/>
  </property>
</Properties>
</file>